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AE1C" w14:textId="64F30E0E" w:rsidR="00A52AAB" w:rsidRPr="00CD5A36" w:rsidRDefault="00A52AAB" w:rsidP="00A52AA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98-e</w:t>
      </w:r>
      <w:r w:rsidRPr="00CD5A36" w:rsidDel="00277FAB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ab/>
      </w:r>
      <w:r w:rsidR="00551A33" w:rsidRPr="00551A33">
        <w:rPr>
          <w:rFonts w:cs="Arial"/>
          <w:sz w:val="24"/>
          <w:szCs w:val="24"/>
        </w:rPr>
        <w:t>R4-210035</w:t>
      </w:r>
      <w:r w:rsidR="00551A33">
        <w:rPr>
          <w:rFonts w:cs="Arial"/>
          <w:sz w:val="24"/>
          <w:szCs w:val="24"/>
        </w:rPr>
        <w:t>9</w:t>
      </w:r>
    </w:p>
    <w:p w14:paraId="3BC0665A" w14:textId="77777777" w:rsidR="00A52AAB" w:rsidRDefault="00A52AAB" w:rsidP="00A52AAB">
      <w:pPr>
        <w:pStyle w:val="BodyText"/>
        <w:rPr>
          <w:rFonts w:ascii="Arial" w:hAnsi="Arial"/>
          <w:b/>
          <w:lang w:eastAsia="zh-CN"/>
        </w:rPr>
      </w:pPr>
      <w:r w:rsidRPr="00CD5A36">
        <w:rPr>
          <w:rFonts w:ascii="Arial" w:hAnsi="Arial"/>
          <w:b/>
          <w:lang w:eastAsia="zh-CN"/>
        </w:rPr>
        <w:t>Electronic Meeting, Jan. 25-Feb. 5, 2021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551A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3E4B9F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</w:fldSimple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46BDC" w:rsidR="001E41F3" w:rsidRPr="00410371" w:rsidRDefault="00551A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3E4B9F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83533" w:rsidR="001E41F3" w:rsidRPr="00410371" w:rsidRDefault="00551A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A52AAB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D086F" w:rsidR="001E41F3" w:rsidRDefault="000C30CE">
            <w:pPr>
              <w:pStyle w:val="CRCoverPage"/>
              <w:spacing w:after="0"/>
              <w:ind w:left="100"/>
              <w:rPr>
                <w:noProof/>
              </w:rPr>
            </w:pPr>
            <w:r w:rsidRPr="000C30CE">
              <w:t>CR to TS 38.175 on Spatial Exclusion for IAB EMC Radiated Immunity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944D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2FCE">
              <w:t>1</w:t>
            </w:r>
            <w:r>
              <w:t>-</w:t>
            </w:r>
            <w:r w:rsidR="003B2FCE">
              <w:t>01</w:t>
            </w:r>
            <w:r>
              <w:t>-</w:t>
            </w:r>
            <w:r w:rsidR="003B2FC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6A029223" w:rsidR="000751F7" w:rsidRPr="007F6197" w:rsidRDefault="001C6CFC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 w:rsidR="00AD0974">
              <w:rPr>
                <w:noProof/>
                <w:color w:val="000000" w:themeColor="text1"/>
              </w:rPr>
              <w:t>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886A7" w14:textId="77777777" w:rsidR="00AD0974" w:rsidRPr="007F6197" w:rsidRDefault="00AD0974" w:rsidP="00AD0974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>
              <w:rPr>
                <w:noProof/>
                <w:color w:val="000000" w:themeColor="text1"/>
              </w:rPr>
              <w:t>.</w:t>
            </w:r>
          </w:p>
          <w:p w14:paraId="31C656EC" w14:textId="31E51E4F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37020" w:rsidR="001E41F3" w:rsidRDefault="00AD0974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Lack of protection alternatives when the IAB node is under radiated immunity testing.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A568" w:rsidR="001E41F3" w:rsidRDefault="001C6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457C148" w14:textId="77777777" w:rsidR="007F2E9F" w:rsidRPr="00B558CC" w:rsidRDefault="007F2E9F" w:rsidP="007F2E9F">
      <w:pPr>
        <w:pStyle w:val="Heading3"/>
      </w:pPr>
      <w:bookmarkStart w:id="3" w:name="_Toc20994290"/>
      <w:bookmarkStart w:id="4" w:name="_Toc37268435"/>
      <w:bookmarkStart w:id="5" w:name="_Toc37268341"/>
      <w:bookmarkStart w:id="6" w:name="_Toc37139337"/>
      <w:bookmarkStart w:id="7" w:name="_Toc29812149"/>
      <w:bookmarkStart w:id="8" w:name="_Toc49507549"/>
      <w:bookmarkStart w:id="9" w:name="_Toc53219037"/>
      <w:bookmarkStart w:id="10" w:name="_Toc53219744"/>
      <w:bookmarkStart w:id="11" w:name="_Toc53220187"/>
      <w:r w:rsidRPr="00B558CC">
        <w:t>9.2.2</w:t>
      </w:r>
      <w:r w:rsidRPr="00B558CC">
        <w:tab/>
        <w:t>Test method and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9EDFF2" w14:textId="77777777" w:rsidR="007F2E9F" w:rsidRPr="00B558CC" w:rsidRDefault="007F2E9F" w:rsidP="007F2E9F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r w:rsidRPr="00B558CC">
        <w:rPr>
          <w:rFonts w:cs="v4.2.0"/>
        </w:rPr>
        <w:t>.The use of reverberation chamber test method according to IEC 61000-4-21 [18], clause 6.1 and Annex D as alternative method is allowed.</w:t>
      </w:r>
    </w:p>
    <w:p w14:paraId="0B01F2E7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For transmitters, receivers and transceivers the following requirements shall apply:</w:t>
      </w:r>
    </w:p>
    <w:p w14:paraId="64D02CEE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kHz;</w:t>
      </w:r>
    </w:p>
    <w:p w14:paraId="21589C53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stepped frequency increments shall be 1 % of the momentary frequency;</w:t>
      </w:r>
    </w:p>
    <w:p w14:paraId="5F71EB46" w14:textId="3AD97260" w:rsidR="007F2E9F" w:rsidRPr="00B558CC" w:rsidRDefault="007F2E9F" w:rsidP="007F2E9F">
      <w:pPr>
        <w:pStyle w:val="B1"/>
        <w:rPr>
          <w:rFonts w:cs="v4.2.0"/>
        </w:rPr>
      </w:pPr>
      <w:r w:rsidRPr="00B558CC">
        <w:rPr>
          <w:rFonts w:cs="v4.2.0"/>
        </w:rPr>
        <w:t>-</w:t>
      </w:r>
      <w:r w:rsidRPr="00B558CC">
        <w:rPr>
          <w:rFonts w:cs="v4.2.0"/>
        </w:rPr>
        <w:tab/>
        <w:t xml:space="preserve">The test shall be performed over the frequency range 80 MHz </w:t>
      </w:r>
      <w:r w:rsidRPr="00B558CC">
        <w:t xml:space="preserve"> - </w:t>
      </w:r>
      <w:r w:rsidRPr="00B558CC">
        <w:rPr>
          <w:lang w:val="en-US" w:eastAsia="zh-CN"/>
        </w:rPr>
        <w:t>60</w:t>
      </w:r>
      <w:r w:rsidRPr="00B558CC">
        <w:t>00 MHz</w:t>
      </w:r>
      <w:r w:rsidRPr="00B558CC">
        <w:rPr>
          <w:rFonts w:cs="v4.2.0"/>
        </w:rPr>
        <w:t>;</w:t>
      </w:r>
      <w:r w:rsidRPr="00B558CC">
        <w:rPr>
          <w:lang w:val="en-US" w:eastAsia="zh-CN"/>
        </w:rPr>
        <w:t xml:space="preserve"> </w:t>
      </w:r>
      <w:r w:rsidRPr="00B558CC">
        <w:t xml:space="preserve">with the exception of the exclusion band for receivers (see </w:t>
      </w:r>
      <w:r>
        <w:t>clause</w:t>
      </w:r>
      <w:r w:rsidRPr="00B558CC">
        <w:t xml:space="preserve"> </w:t>
      </w:r>
      <w:del w:id="12" w:author="Luis Martinez G68" w:date="2021-01-14T22:01:00Z">
        <w:r w:rsidRPr="00B558CC" w:rsidDel="00E70695">
          <w:delText>X</w:delText>
        </w:r>
      </w:del>
      <w:ins w:id="13" w:author="Luis Martinez G68" w:date="2021-01-14T22:01:00Z">
        <w:r w:rsidR="00E70695">
          <w:t>4.4</w:t>
        </w:r>
      </w:ins>
      <w:r w:rsidRPr="00B558CC">
        <w:t>);</w:t>
      </w:r>
    </w:p>
    <w:p w14:paraId="305BD571" w14:textId="29899B81" w:rsidR="007F2E9F" w:rsidRPr="00B558CC" w:rsidRDefault="007F2E9F" w:rsidP="007F2E9F">
      <w:pPr>
        <w:pStyle w:val="B1"/>
      </w:pPr>
      <w:r w:rsidRPr="00B558CC">
        <w:t>-</w:t>
      </w:r>
      <w:r w:rsidRPr="00B558CC">
        <w:tab/>
        <w:t xml:space="preserve">Responses in stand-alone receivers or receivers which are part of transceivers occurring at discrete frequencies which are narrow band responses, shall be disregarded, see </w:t>
      </w:r>
      <w:r>
        <w:t>clause</w:t>
      </w:r>
      <w:r w:rsidRPr="00B558CC">
        <w:t> </w:t>
      </w:r>
      <w:del w:id="14" w:author="Luis Martinez G68" w:date="2021-01-14T22:02:00Z">
        <w:r w:rsidRPr="00B558CC" w:rsidDel="00684DB3">
          <w:delText>X</w:delText>
        </w:r>
      </w:del>
      <w:ins w:id="15" w:author="Luis Martinez G68" w:date="2021-01-14T22:02:00Z">
        <w:r w:rsidR="00684DB3">
          <w:t>4.3</w:t>
        </w:r>
      </w:ins>
      <w:bookmarkStart w:id="16" w:name="_GoBack"/>
      <w:bookmarkEnd w:id="16"/>
      <w:r w:rsidRPr="00B558CC">
        <w:t>;</w:t>
      </w:r>
    </w:p>
    <w:p w14:paraId="4E1810F0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frequencies selected during the test shall be recorded in the test report.</w:t>
      </w:r>
    </w:p>
    <w:p w14:paraId="22E2FA43" w14:textId="3CE7FC87" w:rsidR="003C5E50" w:rsidRDefault="007F2E9F" w:rsidP="001265CD">
      <w:pPr>
        <w:pStyle w:val="B1"/>
        <w:rPr>
          <w:lang w:eastAsia="zh-CN"/>
        </w:rPr>
      </w:pPr>
      <w:r w:rsidRPr="00B558CC">
        <w:t>-</w:t>
      </w:r>
      <w:r w:rsidRPr="00B558CC">
        <w:tab/>
      </w:r>
      <w:del w:id="17" w:author="Luis Martinez G65" w:date="2020-10-14T13:19:00Z">
        <w:r w:rsidRPr="00B558CC" w:rsidDel="003A5C65">
          <w:delText>[</w:delText>
        </w:r>
      </w:del>
      <w:r w:rsidRPr="00B558CC">
        <w:rPr>
          <w:lang w:val="en-US" w:eastAsia="zh-CN"/>
        </w:rPr>
        <w:t xml:space="preserve">For the test method in accordance with </w:t>
      </w:r>
      <w:r w:rsidRPr="00B558CC">
        <w:t>IEC 61000-4-3</w:t>
      </w:r>
      <w:r w:rsidRPr="00B558CC">
        <w:rPr>
          <w:lang w:val="en-US" w:eastAsia="zh-CN"/>
        </w:rPr>
        <w:t>[</w:t>
      </w:r>
      <w:r w:rsidRPr="00B558CC">
        <w:rPr>
          <w:rFonts w:hint="eastAsia"/>
          <w:lang w:val="en-US" w:eastAsia="zh-CN"/>
        </w:rPr>
        <w:t>13</w:t>
      </w:r>
      <w:r w:rsidRPr="00B558CC">
        <w:rPr>
          <w:lang w:val="en-US" w:eastAsia="zh-CN"/>
        </w:rPr>
        <w:t xml:space="preserve">], the following </w:t>
      </w:r>
      <w:r w:rsidRPr="00B558CC">
        <w:rPr>
          <w:i/>
          <w:iCs/>
          <w:lang w:val="en-US" w:eastAsia="zh-CN"/>
        </w:rPr>
        <w:t>spatial exclusion zone</w:t>
      </w:r>
      <w:r w:rsidRPr="00B558CC">
        <w:rPr>
          <w:lang w:val="en-US" w:eastAsia="zh-CN"/>
        </w:rPr>
        <w:t xml:space="preserve"> can be chosen to protect the IAB node receiver</w:t>
      </w:r>
      <w:del w:id="18" w:author="Luis Martinez G65" w:date="2020-10-14T13:19:00Z">
        <w:r w:rsidRPr="00B558CC" w:rsidDel="003A5C65">
          <w:rPr>
            <w:lang w:val="en-US" w:eastAsia="zh-CN"/>
          </w:rPr>
          <w:delText>]</w:delText>
        </w:r>
      </w:del>
      <w:r w:rsidRPr="00B558CC">
        <w:rPr>
          <w:lang w:val="en-US" w:eastAsia="zh-CN"/>
        </w:rPr>
        <w:t>.</w:t>
      </w:r>
      <w:r w:rsidR="003A5C65">
        <w:rPr>
          <w:lang w:val="en-US" w:eastAsia="zh-CN"/>
        </w:rPr>
        <w:t xml:space="preserve"> </w:t>
      </w:r>
      <w:ins w:id="19" w:author="Luis Martinez G65" w:date="2020-10-14T13:18:00Z">
        <w:r w:rsidR="003A5C65" w:rsidRPr="00D910A1">
          <w:t xml:space="preserve">In the range of angles except the operational range of angles of the </w:t>
        </w:r>
      </w:ins>
      <w:ins w:id="20" w:author="Luis Martinez G65" w:date="2020-10-14T13:19:00Z">
        <w:r w:rsidR="003A5C65">
          <w:rPr>
            <w:i/>
          </w:rPr>
          <w:t xml:space="preserve">IAB </w:t>
        </w:r>
      </w:ins>
      <w:ins w:id="21" w:author="Luis Martinez G65" w:date="2020-10-14T13:18:00Z">
        <w:r w:rsidR="003A5C65" w:rsidRPr="00D910A1">
          <w:rPr>
            <w:i/>
          </w:rPr>
          <w:t>type 1-O</w:t>
        </w:r>
        <w:r w:rsidR="003A5C65" w:rsidRPr="00D910A1">
          <w:t xml:space="preserve"> and </w:t>
        </w:r>
      </w:ins>
      <w:ins w:id="22" w:author="Luis Martinez G65" w:date="2020-10-14T13:21:00Z">
        <w:r w:rsidR="003A5C65">
          <w:rPr>
            <w:i/>
          </w:rPr>
          <w:t>IAB</w:t>
        </w:r>
      </w:ins>
      <w:ins w:id="23" w:author="Luis Martinez G65" w:date="2020-10-14T13:18:00Z">
        <w:r w:rsidR="003A5C65" w:rsidRPr="00D910A1">
          <w:rPr>
            <w:i/>
          </w:rPr>
          <w:t xml:space="preserve"> type 2-O</w:t>
        </w:r>
        <w:r w:rsidR="003A5C65" w:rsidRPr="00D910A1">
          <w:t xml:space="preserve"> antenna (i.e. except for the half sphere around the </w:t>
        </w:r>
        <w:r w:rsidR="003A5C65" w:rsidRPr="00D910A1">
          <w:rPr>
            <w:rFonts w:hint="eastAsia"/>
            <w:lang w:val="en-US" w:eastAsia="zh-CN"/>
          </w:rPr>
          <w:t>EUT</w:t>
        </w:r>
        <w:r w:rsidR="003A5C65" w:rsidRPr="00D910A1">
          <w:t xml:space="preserve"> radiating direction as depicted on figure 9.2.2-1) and for the frequency range above 690 MHz (according to the test method in ETSI EN 301 489-50 [</w:t>
        </w:r>
        <w:r w:rsidR="003A5C65" w:rsidRPr="00D910A1">
          <w:rPr>
            <w:rFonts w:hint="eastAsia"/>
            <w:lang w:val="en-US" w:eastAsia="zh-CN"/>
          </w:rPr>
          <w:t>28</w:t>
        </w:r>
        <w:r w:rsidR="003A5C65" w:rsidRPr="00D910A1">
          <w:t>]), the EMC RF electromagnetic field immunity requirement applies.</w:t>
        </w:r>
      </w:ins>
      <w:r w:rsidR="003C5E50" w:rsidRPr="003C5E50">
        <w:t xml:space="preserve"> </w:t>
      </w:r>
    </w:p>
    <w:p w14:paraId="54585C24" w14:textId="77777777" w:rsidR="003C5E50" w:rsidRDefault="003C5E50" w:rsidP="003A5C65">
      <w:pPr>
        <w:pStyle w:val="TF"/>
        <w:rPr>
          <w:lang w:eastAsia="zh-CN"/>
        </w:rPr>
      </w:pPr>
    </w:p>
    <w:p w14:paraId="41D4AE13" w14:textId="77777777" w:rsidR="003C5E50" w:rsidRDefault="003C5E50" w:rsidP="003A5C65">
      <w:pPr>
        <w:pStyle w:val="TF"/>
        <w:rPr>
          <w:lang w:eastAsia="zh-CN"/>
        </w:rPr>
      </w:pPr>
    </w:p>
    <w:p w14:paraId="4A4E579C" w14:textId="77777777" w:rsidR="003C5E50" w:rsidRDefault="003C5E50" w:rsidP="003A5C65">
      <w:pPr>
        <w:pStyle w:val="TF"/>
        <w:rPr>
          <w:lang w:eastAsia="zh-CN"/>
        </w:rPr>
      </w:pPr>
    </w:p>
    <w:p w14:paraId="6F0A4F9A" w14:textId="2A45DAB0" w:rsidR="003C5E50" w:rsidRDefault="003C5E50" w:rsidP="003A5C65">
      <w:pPr>
        <w:pStyle w:val="TF"/>
        <w:rPr>
          <w:lang w:eastAsia="zh-CN"/>
        </w:rPr>
      </w:pPr>
    </w:p>
    <w:p w14:paraId="54E36196" w14:textId="3223948E" w:rsidR="001265CD" w:rsidRDefault="001265CD" w:rsidP="003A5C65">
      <w:pPr>
        <w:pStyle w:val="TF"/>
        <w:rPr>
          <w:lang w:eastAsia="zh-CN"/>
        </w:rPr>
      </w:pPr>
    </w:p>
    <w:p w14:paraId="1A06D5FE" w14:textId="134C32EA" w:rsidR="001265CD" w:rsidRDefault="001265CD" w:rsidP="003A5C65">
      <w:pPr>
        <w:pStyle w:val="TF"/>
        <w:rPr>
          <w:lang w:eastAsia="zh-CN"/>
        </w:rPr>
      </w:pPr>
    </w:p>
    <w:p w14:paraId="6D49F2FA" w14:textId="48FB54F5" w:rsidR="001265CD" w:rsidRDefault="001265CD" w:rsidP="003A5C65">
      <w:pPr>
        <w:pStyle w:val="TF"/>
        <w:rPr>
          <w:lang w:eastAsia="zh-CN"/>
        </w:rPr>
      </w:pPr>
    </w:p>
    <w:p w14:paraId="6CF729D2" w14:textId="610C4FED" w:rsidR="001265CD" w:rsidRDefault="001265CD" w:rsidP="003A5C65">
      <w:pPr>
        <w:pStyle w:val="TF"/>
        <w:rPr>
          <w:lang w:eastAsia="zh-CN"/>
        </w:rPr>
      </w:pPr>
    </w:p>
    <w:p w14:paraId="30633401" w14:textId="68CEDC55" w:rsidR="001265CD" w:rsidRDefault="001265CD" w:rsidP="003A5C65">
      <w:pPr>
        <w:pStyle w:val="TF"/>
        <w:rPr>
          <w:lang w:eastAsia="zh-CN"/>
        </w:rPr>
      </w:pPr>
    </w:p>
    <w:p w14:paraId="62E79E24" w14:textId="6AAAAF2E" w:rsidR="001265CD" w:rsidRDefault="001265CD" w:rsidP="003A5C65">
      <w:pPr>
        <w:pStyle w:val="TF"/>
        <w:rPr>
          <w:lang w:eastAsia="zh-CN"/>
        </w:rPr>
      </w:pPr>
    </w:p>
    <w:p w14:paraId="310F6B54" w14:textId="37953368" w:rsidR="001265CD" w:rsidRDefault="001265CD" w:rsidP="003A5C65">
      <w:pPr>
        <w:pStyle w:val="TF"/>
        <w:rPr>
          <w:lang w:eastAsia="zh-CN"/>
        </w:rPr>
      </w:pPr>
    </w:p>
    <w:p w14:paraId="71E1F7F7" w14:textId="04F2C11C" w:rsidR="001265CD" w:rsidRDefault="001265CD" w:rsidP="003A5C65">
      <w:pPr>
        <w:pStyle w:val="TF"/>
        <w:rPr>
          <w:lang w:eastAsia="zh-CN"/>
        </w:rPr>
      </w:pPr>
    </w:p>
    <w:p w14:paraId="6FE704BE" w14:textId="0CADE85C" w:rsidR="001265CD" w:rsidRDefault="001265CD" w:rsidP="003A5C65">
      <w:pPr>
        <w:pStyle w:val="TF"/>
        <w:rPr>
          <w:lang w:eastAsia="zh-CN"/>
        </w:rPr>
      </w:pPr>
    </w:p>
    <w:p w14:paraId="06B7C44D" w14:textId="52F27E43" w:rsidR="001265CD" w:rsidRDefault="001265CD" w:rsidP="003A5C65">
      <w:pPr>
        <w:pStyle w:val="TF"/>
        <w:rPr>
          <w:lang w:eastAsia="zh-CN"/>
        </w:rPr>
      </w:pPr>
    </w:p>
    <w:p w14:paraId="3BE2A456" w14:textId="00C74279" w:rsidR="001265CD" w:rsidRDefault="001265CD" w:rsidP="003A5C65">
      <w:pPr>
        <w:pStyle w:val="TF"/>
        <w:rPr>
          <w:lang w:eastAsia="zh-CN"/>
        </w:rPr>
      </w:pPr>
    </w:p>
    <w:p w14:paraId="774DDD84" w14:textId="01380EB0" w:rsidR="001265CD" w:rsidRDefault="001265CD" w:rsidP="003A5C65">
      <w:pPr>
        <w:pStyle w:val="TF"/>
        <w:rPr>
          <w:lang w:eastAsia="zh-CN"/>
        </w:rPr>
      </w:pPr>
    </w:p>
    <w:p w14:paraId="53AE9A37" w14:textId="341D639C" w:rsidR="001265CD" w:rsidRDefault="001265CD" w:rsidP="003A5C65">
      <w:pPr>
        <w:pStyle w:val="TF"/>
        <w:rPr>
          <w:lang w:eastAsia="zh-C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3BFBD8" wp14:editId="2B95BB79">
            <wp:simplePos x="0" y="0"/>
            <wp:positionH relativeFrom="column">
              <wp:posOffset>1118235</wp:posOffset>
            </wp:positionH>
            <wp:positionV relativeFrom="paragraph">
              <wp:posOffset>-4862830</wp:posOffset>
            </wp:positionV>
            <wp:extent cx="3877200" cy="4795200"/>
            <wp:effectExtent l="0" t="0" r="9525" b="5715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200" cy="47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0F45FC" w14:textId="4A789EAB" w:rsidR="003A5C65" w:rsidRDefault="003A5C65" w:rsidP="001265CD">
      <w:pPr>
        <w:pStyle w:val="TF"/>
        <w:rPr>
          <w:lang w:val="en-US" w:eastAsia="zh-CN"/>
        </w:rPr>
      </w:pPr>
      <w:ins w:id="24" w:author="Luis Martinez G65" w:date="2020-10-14T13:18:00Z">
        <w:r w:rsidRPr="00D910A1">
          <w:rPr>
            <w:lang w:eastAsia="zh-CN"/>
          </w:rPr>
          <w:t>Figure 9.2.</w:t>
        </w:r>
        <w:r w:rsidRPr="00D910A1">
          <w:rPr>
            <w:lang w:val="en-US" w:eastAsia="zh-CN"/>
          </w:rPr>
          <w:t>2</w:t>
        </w:r>
        <w:r w:rsidRPr="00D910A1">
          <w:rPr>
            <w:lang w:eastAsia="zh-CN"/>
          </w:rPr>
          <w:t xml:space="preserve">-1: EMC RF electromagnetic field immunity requirement </w:t>
        </w:r>
        <w:r w:rsidRPr="00D910A1">
          <w:rPr>
            <w:lang w:val="en-US" w:eastAsia="zh-CN"/>
          </w:rPr>
          <w:t xml:space="preserve">testing directions for </w:t>
        </w:r>
      </w:ins>
      <w:ins w:id="25" w:author="Luis Martinez G65" w:date="2020-10-14T13:42:00Z">
        <w:r w:rsidR="005208B9">
          <w:rPr>
            <w:i/>
            <w:lang w:val="en-US" w:eastAsia="zh-CN"/>
          </w:rPr>
          <w:t>IAB</w:t>
        </w:r>
      </w:ins>
      <w:ins w:id="26" w:author="Luis Martinez G65" w:date="2020-10-14T13:18:00Z">
        <w:r w:rsidRPr="00D910A1">
          <w:rPr>
            <w:i/>
            <w:lang w:val="en-US" w:eastAsia="zh-CN"/>
          </w:rPr>
          <w:t xml:space="preserve"> type 1-O</w:t>
        </w:r>
        <w:r w:rsidRPr="00D910A1">
          <w:rPr>
            <w:lang w:val="en-US" w:eastAsia="zh-CN"/>
          </w:rPr>
          <w:t xml:space="preserve"> and </w:t>
        </w:r>
      </w:ins>
      <w:ins w:id="27" w:author="Luis Martinez G65" w:date="2020-10-14T13:42:00Z">
        <w:r w:rsidR="005208B9">
          <w:rPr>
            <w:i/>
            <w:lang w:val="en-US" w:eastAsia="zh-CN"/>
          </w:rPr>
          <w:t>IAB</w:t>
        </w:r>
      </w:ins>
      <w:ins w:id="28" w:author="Luis Martinez G65" w:date="2020-10-14T13:18:00Z">
        <w:r w:rsidRPr="00D910A1">
          <w:rPr>
            <w:i/>
            <w:lang w:val="en-US" w:eastAsia="zh-CN"/>
          </w:rPr>
          <w:t xml:space="preserve"> type 2-O</w:t>
        </w:r>
        <w:r w:rsidRPr="00D910A1">
          <w:rPr>
            <w:lang w:val="en-US" w:eastAsia="zh-CN"/>
          </w:rPr>
          <w:t xml:space="preserve"> </w:t>
        </w:r>
        <w:r w:rsidRPr="00D910A1">
          <w:rPr>
            <w:lang w:val="en-US"/>
          </w:rPr>
          <w:t>(horizontal plane depicted)</w:t>
        </w:r>
        <w:r w:rsidRPr="00D910A1">
          <w:rPr>
            <w:rFonts w:hint="eastAsia"/>
            <w:lang w:val="en-US" w:eastAsia="zh-CN"/>
          </w:rPr>
          <w:t xml:space="preserve"> </w:t>
        </w:r>
        <w:r w:rsidRPr="00D910A1">
          <w:rPr>
            <w:lang w:val="en-US"/>
          </w:rPr>
          <w:t xml:space="preserve">with the </w:t>
        </w:r>
        <w:r w:rsidRPr="00D910A1">
          <w:rPr>
            <w:i/>
            <w:lang w:val="en-US"/>
          </w:rPr>
          <w:t>spatial exclusion zone</w:t>
        </w:r>
        <w:r w:rsidRPr="00D910A1">
          <w:rPr>
            <w:lang w:val="en-US"/>
          </w:rPr>
          <w:t xml:space="preserve"> applied</w:t>
        </w:r>
      </w:ins>
    </w:p>
    <w:p w14:paraId="264F9EC8" w14:textId="7A55A59C" w:rsidR="00B22AFA" w:rsidRPr="00B22AFA" w:rsidRDefault="00EB3EB4" w:rsidP="003E4B9F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lastRenderedPageBreak/>
        <w:t>----------------------------- End of proposed text ------------------------------</w:t>
      </w:r>
    </w:p>
    <w:sectPr w:rsidR="00B22AFA" w:rsidRPr="00B22AF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181E" w14:textId="77777777" w:rsidR="00C92D81" w:rsidRDefault="00C92D81">
      <w:r>
        <w:separator/>
      </w:r>
    </w:p>
  </w:endnote>
  <w:endnote w:type="continuationSeparator" w:id="0">
    <w:p w14:paraId="6ECBD857" w14:textId="77777777" w:rsidR="00C92D81" w:rsidRDefault="00C9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F67E6" w14:textId="77777777" w:rsidR="00C92D81" w:rsidRDefault="00C92D81">
      <w:r>
        <w:separator/>
      </w:r>
    </w:p>
  </w:footnote>
  <w:footnote w:type="continuationSeparator" w:id="0">
    <w:p w14:paraId="170A7D94" w14:textId="77777777" w:rsidR="00C92D81" w:rsidRDefault="00C9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5C65" w:rsidRDefault="003A5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A5C65" w:rsidRDefault="003A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A5C65" w:rsidRDefault="003A5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A5C65" w:rsidRDefault="003A5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8">
    <w15:presenceInfo w15:providerId="None" w15:userId="Luis Martinez G68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7FED"/>
    <w:rsid w:val="000C038A"/>
    <w:rsid w:val="000C30CE"/>
    <w:rsid w:val="000C6598"/>
    <w:rsid w:val="000D16BF"/>
    <w:rsid w:val="000D337F"/>
    <w:rsid w:val="000D44B3"/>
    <w:rsid w:val="000F37CB"/>
    <w:rsid w:val="001054D5"/>
    <w:rsid w:val="001265CD"/>
    <w:rsid w:val="00145D43"/>
    <w:rsid w:val="00183FFF"/>
    <w:rsid w:val="001846FE"/>
    <w:rsid w:val="00187B95"/>
    <w:rsid w:val="00192C46"/>
    <w:rsid w:val="001A08B3"/>
    <w:rsid w:val="001A7B60"/>
    <w:rsid w:val="001B52F0"/>
    <w:rsid w:val="001B7A65"/>
    <w:rsid w:val="001C4554"/>
    <w:rsid w:val="001C6CFC"/>
    <w:rsid w:val="001E41F3"/>
    <w:rsid w:val="00240A44"/>
    <w:rsid w:val="0026004D"/>
    <w:rsid w:val="002640DD"/>
    <w:rsid w:val="00275D12"/>
    <w:rsid w:val="00282E7F"/>
    <w:rsid w:val="00284FEB"/>
    <w:rsid w:val="002860C4"/>
    <w:rsid w:val="002B5741"/>
    <w:rsid w:val="002E472E"/>
    <w:rsid w:val="00305409"/>
    <w:rsid w:val="00356CFB"/>
    <w:rsid w:val="003609EF"/>
    <w:rsid w:val="0036231A"/>
    <w:rsid w:val="00374DD4"/>
    <w:rsid w:val="003A5C65"/>
    <w:rsid w:val="003B2FCE"/>
    <w:rsid w:val="003C5E50"/>
    <w:rsid w:val="003E1A36"/>
    <w:rsid w:val="003E4B9F"/>
    <w:rsid w:val="00410371"/>
    <w:rsid w:val="004242F1"/>
    <w:rsid w:val="00460A17"/>
    <w:rsid w:val="004A582E"/>
    <w:rsid w:val="004B388C"/>
    <w:rsid w:val="004B75B7"/>
    <w:rsid w:val="004E6F58"/>
    <w:rsid w:val="0051580D"/>
    <w:rsid w:val="005208B9"/>
    <w:rsid w:val="00547111"/>
    <w:rsid w:val="00551A33"/>
    <w:rsid w:val="00570DBC"/>
    <w:rsid w:val="00592D74"/>
    <w:rsid w:val="005E000F"/>
    <w:rsid w:val="005E2C44"/>
    <w:rsid w:val="005F34F1"/>
    <w:rsid w:val="005F7E9A"/>
    <w:rsid w:val="00621188"/>
    <w:rsid w:val="006257ED"/>
    <w:rsid w:val="00665C47"/>
    <w:rsid w:val="00684DB3"/>
    <w:rsid w:val="00695808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2E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C5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AAB"/>
    <w:rsid w:val="00A7671C"/>
    <w:rsid w:val="00A76AA9"/>
    <w:rsid w:val="00AA2CBC"/>
    <w:rsid w:val="00AC3C13"/>
    <w:rsid w:val="00AC5820"/>
    <w:rsid w:val="00AD0974"/>
    <w:rsid w:val="00AD1CD8"/>
    <w:rsid w:val="00B22AFA"/>
    <w:rsid w:val="00B258BB"/>
    <w:rsid w:val="00B67B97"/>
    <w:rsid w:val="00B823C0"/>
    <w:rsid w:val="00B84383"/>
    <w:rsid w:val="00B968C8"/>
    <w:rsid w:val="00BA3EC5"/>
    <w:rsid w:val="00BA51D9"/>
    <w:rsid w:val="00BB5DFC"/>
    <w:rsid w:val="00BD279D"/>
    <w:rsid w:val="00BD6BB8"/>
    <w:rsid w:val="00C66BA2"/>
    <w:rsid w:val="00C92D81"/>
    <w:rsid w:val="00C95985"/>
    <w:rsid w:val="00CB162D"/>
    <w:rsid w:val="00CC5026"/>
    <w:rsid w:val="00CC68D0"/>
    <w:rsid w:val="00CE5592"/>
    <w:rsid w:val="00D03F9A"/>
    <w:rsid w:val="00D06D51"/>
    <w:rsid w:val="00D24991"/>
    <w:rsid w:val="00D50255"/>
    <w:rsid w:val="00D61D37"/>
    <w:rsid w:val="00D66520"/>
    <w:rsid w:val="00DE34CF"/>
    <w:rsid w:val="00E13F3D"/>
    <w:rsid w:val="00E34898"/>
    <w:rsid w:val="00E70695"/>
    <w:rsid w:val="00EB09B7"/>
    <w:rsid w:val="00EB3EB4"/>
    <w:rsid w:val="00EC66E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2AA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A52AAB"/>
    <w:pPr>
      <w:spacing w:after="0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A52AAB"/>
    <w:rPr>
      <w:rFonts w:ascii="Times New Roman" w:eastAsia="SimSu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41593-809F-4718-ABF3-69910DD0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614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G68</cp:lastModifiedBy>
  <cp:revision>30</cp:revision>
  <cp:lastPrinted>1899-12-31T23:00:00Z</cp:lastPrinted>
  <dcterms:created xsi:type="dcterms:W3CDTF">2020-10-14T10:17:00Z</dcterms:created>
  <dcterms:modified xsi:type="dcterms:W3CDTF">2021-01-14T21:02:00Z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